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4567" w:rsidRDefault="00A077ED" w:rsidP="009F4C24">
      <w:pPr>
        <w:widowControl/>
        <w:rPr>
          <w:rFonts w:ascii="新細明體" w:eastAsia="新細明體" w:hAnsi="新細明體" w:cs="新細明體"/>
          <w:color w:val="000000"/>
          <w:kern w:val="36"/>
          <w:sz w:val="48"/>
          <w:szCs w:val="48"/>
          <w:bdr w:val="single" w:sz="2" w:space="0" w:color="E5E7EB" w:frame="1"/>
        </w:rPr>
      </w:pPr>
      <w:r>
        <w:rPr>
          <w:rFonts w:ascii="新細明體" w:eastAsia="新細明體" w:hAnsi="新細明體" w:cs="新細明體"/>
          <w:noProof/>
          <w:color w:val="000000"/>
          <w:kern w:val="36"/>
          <w:sz w:val="48"/>
          <w:szCs w:val="48"/>
          <w:bdr w:val="single" w:sz="2" w:space="0" w:color="E5E7EB" w:frame="1"/>
        </w:rPr>
        <w:drawing>
          <wp:inline distT="0" distB="0" distL="0" distR="0">
            <wp:extent cx="1857634" cy="819264"/>
            <wp:effectExtent l="0" t="0" r="9525" b="0"/>
            <wp:docPr id="75" name="圖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4A4F231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634" cy="81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7ED" w:rsidRPr="00A077ED" w:rsidRDefault="00A077ED" w:rsidP="00A077ED">
      <w:pPr>
        <w:widowControl/>
        <w:shd w:val="clear" w:color="auto" w:fill="FFFFFF"/>
        <w:spacing w:before="100" w:beforeAutospacing="1" w:after="100" w:afterAutospacing="1"/>
        <w:outlineLvl w:val="0"/>
        <w:rPr>
          <w:rFonts w:ascii="Segoe UI" w:eastAsia="新細明體" w:hAnsi="Segoe UI" w:cs="Segoe UI"/>
          <w:b/>
          <w:bCs/>
          <w:color w:val="00326E"/>
          <w:spacing w:val="24"/>
          <w:kern w:val="36"/>
          <w:sz w:val="36"/>
          <w:szCs w:val="36"/>
        </w:rPr>
      </w:pPr>
      <w:r w:rsidRPr="00A077ED">
        <w:rPr>
          <w:rFonts w:ascii="Segoe UI" w:eastAsia="新細明體" w:hAnsi="Segoe UI" w:cs="Segoe UI"/>
          <w:b/>
          <w:bCs/>
          <w:color w:val="00326E"/>
          <w:spacing w:val="24"/>
          <w:kern w:val="36"/>
          <w:sz w:val="36"/>
          <w:szCs w:val="36"/>
        </w:rPr>
        <w:t>輔英科攜手業界出擊　開啟運動健康產業新時代</w:t>
      </w:r>
    </w:p>
    <w:p w:rsidR="00A077ED" w:rsidRPr="00A077ED" w:rsidRDefault="00A077ED" w:rsidP="00A077ED">
      <w:pPr>
        <w:widowControl/>
        <w:shd w:val="clear" w:color="auto" w:fill="FFFFFF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【『好報』報系：台灣好報】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2025-05-13 12:30</w:t>
      </w:r>
    </w:p>
    <w:p w:rsidR="00A077ED" w:rsidRPr="00A077ED" w:rsidRDefault="00A077ED" w:rsidP="00A077ED">
      <w:pPr>
        <w:widowControl/>
        <w:shd w:val="clear" w:color="auto" w:fill="FFFFFF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noProof/>
          <w:color w:val="212529"/>
          <w:spacing w:val="24"/>
          <w:kern w:val="0"/>
          <w:szCs w:val="24"/>
        </w:rPr>
        <w:drawing>
          <wp:inline distT="0" distB="0" distL="0" distR="0" wp14:anchorId="651DCE85" wp14:editId="072CC1BE">
            <wp:extent cx="5038725" cy="3779044"/>
            <wp:effectExtent l="0" t="0" r="0" b="0"/>
            <wp:docPr id="76" name="圖片 76" descr="https://newstaiwan.net/wp-content/uploads/2025/05/adab377d690d8e9955207b46519fe4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ewstaiwan.net/wp-content/uploads/2025/05/adab377d690d8e9955207b46519fe42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925" cy="3781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7ED" w:rsidRPr="00A077ED" w:rsidRDefault="00A077ED" w:rsidP="00A077ED">
      <w:pPr>
        <w:widowControl/>
        <w:shd w:val="clear" w:color="auto" w:fill="FFFFFF"/>
        <w:spacing w:after="100" w:afterAutospacing="1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【記者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 xml:space="preserve"> 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王苡蘋</w:t>
      </w:r>
      <w:r w:rsidRPr="00A077ED">
        <w:rPr>
          <w:rFonts w:ascii="微軟正黑體" w:eastAsia="微軟正黑體" w:hAnsi="微軟正黑體" w:cs="微軟正黑體" w:hint="eastAsia"/>
          <w:color w:val="212529"/>
          <w:spacing w:val="24"/>
          <w:kern w:val="0"/>
          <w:szCs w:val="24"/>
        </w:rPr>
        <w:t>╱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高雄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 xml:space="preserve"> 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報導】輔英科大是南部培育護理人才的搖籃，近年來在體壇上亦是發光發熱，戰績彪炳。林惠賢校長十二日代表學校與艾沙科國際運動顧問公司、舜莉整合行銷公司簽訂策略聯盟，三方未來將合作運動行銷、承辦大型體育活動，辦理運動健康講座，也積極引進球賽啦啦隊等，推動大健康產業蓬勃發展。</w:t>
      </w:r>
    </w:p>
    <w:p w:rsidR="00A077ED" w:rsidRPr="00A077ED" w:rsidRDefault="00A077ED" w:rsidP="00A077ED">
      <w:pPr>
        <w:widowControl/>
        <w:shd w:val="clear" w:color="auto" w:fill="FFFFFF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noProof/>
          <w:color w:val="212529"/>
          <w:spacing w:val="24"/>
          <w:kern w:val="0"/>
          <w:szCs w:val="24"/>
        </w:rPr>
        <w:lastRenderedPageBreak/>
        <w:drawing>
          <wp:inline distT="0" distB="0" distL="0" distR="0" wp14:anchorId="4388BA67" wp14:editId="6D815AD1">
            <wp:extent cx="5524500" cy="4143375"/>
            <wp:effectExtent l="0" t="0" r="0" b="9525"/>
            <wp:docPr id="77" name="圖片 77" descr="https://newstaiwan.net/wp-content/uploads/2025/05/42f2514e05e480acf5e78e3a0c3f02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ewstaiwan.net/wp-content/uploads/2025/05/42f2514e05e480acf5e78e3a0c3f029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153" cy="41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▲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輔英科大與艾沙科國際運動顧問公司、舜莉整合行銷公司，與會來賓及主管合影。</w:t>
      </w:r>
    </w:p>
    <w:p w:rsidR="00A077ED" w:rsidRPr="00A077ED" w:rsidRDefault="00A077ED" w:rsidP="00A077ED">
      <w:pPr>
        <w:widowControl/>
        <w:shd w:val="clear" w:color="auto" w:fill="FFFFFF"/>
        <w:spacing w:after="100" w:afterAutospacing="1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「運動健康產業策略聯盟簽約儀式」十二日於輔英科技大學舉行，由林惠賢校長、艾沙科國際運動顧問公司王冠斌總監、舜莉整合行銷公司蘇莉總監共同簽署合作意向書。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br/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「千里馬也要遇上伯樂，才能盡情馳騁沙場！」林惠賢表示，校方長期致力於培育具備跨領域整合能力的健康專業人才，近期才剛閉幕的全大運，該校選手在跆拳道、田徑、射箭、羽球、拳擊等項目皆有亮眼表現。健康運動之推廣在網路世代充分運用智慧科技創新行銷，更能擴大健康社會之效益。此次簽約就是借重兩家公司對於辦理大型活動、整合行銷的專業，強化推廣體育賽事，提升輔英在國際知名度，並為台灣在運動健康領域的發展，注入更多動能。</w:t>
      </w:r>
    </w:p>
    <w:p w:rsidR="00A077ED" w:rsidRPr="00A077ED" w:rsidRDefault="00A077ED" w:rsidP="00A077ED">
      <w:pPr>
        <w:widowControl/>
        <w:shd w:val="clear" w:color="auto" w:fill="FFFFFF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noProof/>
          <w:color w:val="212529"/>
          <w:spacing w:val="24"/>
          <w:kern w:val="0"/>
          <w:szCs w:val="24"/>
        </w:rPr>
        <w:lastRenderedPageBreak/>
        <w:drawing>
          <wp:inline distT="0" distB="0" distL="0" distR="0" wp14:anchorId="6F63E572" wp14:editId="48314F27">
            <wp:extent cx="5695950" cy="4271963"/>
            <wp:effectExtent l="0" t="0" r="0" b="0"/>
            <wp:docPr id="78" name="圖片 78" descr="https://newstaiwan.net/wp-content/uploads/2025/05/11f532e7bb9bf6bef9efebfaa83fa6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ewstaiwan.net/wp-content/uploads/2025/05/11f532e7bb9bf6bef9efebfaa83fa66d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478" cy="4273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▲▼</w:t>
      </w: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輔英科大主管帶領貴賓參訪大寮運動中心及體驗飛輪設施</w:t>
      </w:r>
    </w:p>
    <w:p w:rsidR="00A077ED" w:rsidRPr="00A077ED" w:rsidRDefault="00A077ED" w:rsidP="00A077ED">
      <w:pPr>
        <w:widowControl/>
        <w:shd w:val="clear" w:color="auto" w:fill="FFFFFF"/>
        <w:spacing w:after="100" w:afterAutospacing="1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noProof/>
          <w:color w:val="212529"/>
          <w:spacing w:val="24"/>
          <w:kern w:val="0"/>
          <w:szCs w:val="24"/>
        </w:rPr>
        <w:drawing>
          <wp:inline distT="0" distB="0" distL="0" distR="0" wp14:anchorId="6666330F" wp14:editId="3DE74400">
            <wp:extent cx="5219700" cy="3914775"/>
            <wp:effectExtent l="0" t="0" r="0" b="9525"/>
            <wp:docPr id="79" name="圖片 79" descr="https://newstaiwan.net/wp-content/uploads/2025/05/82e53b74363734a4ec7b659665570a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ewstaiwan.net/wp-content/uploads/2025/05/82e53b74363734a4ec7b659665570ab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367" cy="391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7ED" w:rsidRPr="00A077ED" w:rsidRDefault="00A077ED" w:rsidP="00A077ED">
      <w:pPr>
        <w:widowControl/>
        <w:shd w:val="clear" w:color="auto" w:fill="FFFFFF"/>
        <w:spacing w:after="100" w:afterAutospacing="1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lastRenderedPageBreak/>
        <w:t>「圓不了自己的夢，陰錯陽差讓我幫助更多人圓夢！」王冠斌總監指出，他從小就對棒球很有興趣，後來因投球受傷才轉換跑道加入運動產業之推廣，幫助更多的人圓夢，尤其他具備法務相關背景，成立運動顧問公司，專精賽事活動宣傳、企業贊助規劃、運動品牌行銷、承辦運動活動、運動健康講座、運動觀光行銷以及經營球賽啦啦隊等。</w:t>
      </w:r>
    </w:p>
    <w:p w:rsidR="00A077ED" w:rsidRPr="00A077ED" w:rsidRDefault="00A077ED" w:rsidP="00A077ED">
      <w:pPr>
        <w:widowControl/>
        <w:shd w:val="clear" w:color="auto" w:fill="FFFFFF"/>
        <w:spacing w:after="100" w:afterAutospacing="1"/>
        <w:rPr>
          <w:ins w:id="0" w:author="Unknown"/>
          <w:rFonts w:ascii="Segoe UI" w:eastAsia="新細明體" w:hAnsi="Segoe UI" w:cs="Segoe UI" w:hint="eastAsia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王冠斌說，艾沙科在海外設有據點，期待藉由與輔英的合作，讓運動科學落實於教學與實務，協助運動員接軌國際，拓展運動健康職涯。</w:t>
      </w:r>
    </w:p>
    <w:p w:rsidR="00A077ED" w:rsidRPr="00A077ED" w:rsidRDefault="00A077ED" w:rsidP="00A077ED">
      <w:pPr>
        <w:widowControl/>
        <w:shd w:val="clear" w:color="auto" w:fill="FFFFFF"/>
        <w:spacing w:after="100" w:afterAutospacing="1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bookmarkStart w:id="1" w:name="_GoBack"/>
      <w:r w:rsidRPr="00A077ED">
        <w:rPr>
          <w:rFonts w:ascii="Segoe UI" w:eastAsia="新細明體" w:hAnsi="Segoe UI" w:cs="Segoe UI"/>
          <w:noProof/>
          <w:color w:val="212529"/>
          <w:spacing w:val="24"/>
          <w:kern w:val="0"/>
          <w:szCs w:val="24"/>
        </w:rPr>
        <w:drawing>
          <wp:inline distT="0" distB="0" distL="0" distR="0" wp14:anchorId="79C1AEF9" wp14:editId="7D7A11BB">
            <wp:extent cx="5308600" cy="3981450"/>
            <wp:effectExtent l="0" t="0" r="6350" b="0"/>
            <wp:docPr id="80" name="圖片 80" descr="https://newstaiwan.net/wp-content/uploads/2025/05/a88ec0b9a0d6c85a470cee30aae9b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ewstaiwan.net/wp-content/uploads/2025/05/a88ec0b9a0d6c85a470cee30aae9b70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60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A077ED" w:rsidRPr="00A077ED" w:rsidRDefault="00A077ED" w:rsidP="00A077ED">
      <w:pPr>
        <w:widowControl/>
        <w:shd w:val="clear" w:color="auto" w:fill="FFFFFF"/>
        <w:spacing w:after="100" w:afterAutospacing="1"/>
        <w:rPr>
          <w:rFonts w:ascii="Segoe UI" w:eastAsia="新細明體" w:hAnsi="Segoe UI" w:cs="Segoe UI"/>
          <w:color w:val="212529"/>
          <w:spacing w:val="24"/>
          <w:kern w:val="0"/>
          <w:szCs w:val="24"/>
        </w:rPr>
      </w:pPr>
      <w:r w:rsidRPr="00A077ED">
        <w:rPr>
          <w:rFonts w:ascii="Segoe UI" w:eastAsia="新細明體" w:hAnsi="Segoe UI" w:cs="Segoe UI"/>
          <w:color w:val="212529"/>
          <w:spacing w:val="24"/>
          <w:kern w:val="0"/>
          <w:szCs w:val="24"/>
        </w:rPr>
        <w:t>創辦人蘇莉總監表示，舜莉整合行銷公司顧名思義，主要擅長品牌行銷與活動整合，期盼三方合作推動更多與健康生活相關的計畫，並創新行銷模式，打造更具社會影響力的健康品牌形象。（圖︰輔英科大提供）</w:t>
      </w:r>
    </w:p>
    <w:p w:rsidR="00FA78B9" w:rsidRPr="00FA78B9" w:rsidRDefault="00FA78B9" w:rsidP="00FA78B9">
      <w:pPr>
        <w:widowControl/>
        <w:rPr>
          <w:rFonts w:ascii="Helvetica" w:eastAsia="新細明體" w:hAnsi="Helvetica" w:cs="新細明體"/>
          <w:color w:val="424242"/>
          <w:kern w:val="0"/>
          <w:szCs w:val="24"/>
        </w:rPr>
      </w:pPr>
    </w:p>
    <w:p w:rsidR="009F4C24" w:rsidRPr="00614567" w:rsidRDefault="009F4C24" w:rsidP="009F4C24">
      <w:pPr>
        <w:widowControl/>
        <w:rPr>
          <w:rFonts w:ascii="Noto Sans TC" w:eastAsia="新細明體" w:hAnsi="Noto Sans TC" w:cs="新細明體" w:hint="eastAsia"/>
          <w:color w:val="000000"/>
          <w:kern w:val="0"/>
          <w:sz w:val="27"/>
          <w:szCs w:val="27"/>
        </w:rPr>
      </w:pPr>
    </w:p>
    <w:p w:rsidR="008E68A9" w:rsidRPr="008E68A9" w:rsidRDefault="008E68A9" w:rsidP="008E68A9">
      <w:pPr>
        <w:widowControl/>
        <w:spacing w:after="100" w:afterAutospacing="1"/>
        <w:rPr>
          <w:rFonts w:ascii="新細明體" w:eastAsia="新細明體" w:hAnsi="新細明體" w:cs="新細明體"/>
          <w:color w:val="718096"/>
          <w:kern w:val="0"/>
          <w:szCs w:val="24"/>
        </w:rPr>
      </w:pPr>
    </w:p>
    <w:p w:rsidR="005663D1" w:rsidRPr="00B83EF9" w:rsidRDefault="005663D1" w:rsidP="00CC59D3">
      <w:pPr>
        <w:ind w:firstLineChars="200" w:firstLine="480"/>
      </w:pPr>
    </w:p>
    <w:sectPr w:rsidR="005663D1" w:rsidRPr="00B83EF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0C02" w:rsidRDefault="00990C02" w:rsidP="005663D1">
      <w:r>
        <w:separator/>
      </w:r>
    </w:p>
  </w:endnote>
  <w:endnote w:type="continuationSeparator" w:id="0">
    <w:p w:rsidR="00990C02" w:rsidRDefault="00990C02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Noto Sans TC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0C02" w:rsidRDefault="00990C02" w:rsidP="005663D1">
      <w:r>
        <w:separator/>
      </w:r>
    </w:p>
  </w:footnote>
  <w:footnote w:type="continuationSeparator" w:id="0">
    <w:p w:rsidR="00990C02" w:rsidRDefault="00990C02" w:rsidP="00566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3F2173"/>
    <w:multiLevelType w:val="multilevel"/>
    <w:tmpl w:val="0764E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8DD13B9"/>
    <w:multiLevelType w:val="multilevel"/>
    <w:tmpl w:val="90B60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E11198F"/>
    <w:multiLevelType w:val="multilevel"/>
    <w:tmpl w:val="8114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002551"/>
    <w:rsid w:val="0002512B"/>
    <w:rsid w:val="000554A2"/>
    <w:rsid w:val="000B22DE"/>
    <w:rsid w:val="0010235B"/>
    <w:rsid w:val="00145562"/>
    <w:rsid w:val="001D5680"/>
    <w:rsid w:val="00263DAC"/>
    <w:rsid w:val="002A6097"/>
    <w:rsid w:val="00327151"/>
    <w:rsid w:val="00432856"/>
    <w:rsid w:val="00462BF2"/>
    <w:rsid w:val="0050031C"/>
    <w:rsid w:val="005239AB"/>
    <w:rsid w:val="005241F0"/>
    <w:rsid w:val="005663D1"/>
    <w:rsid w:val="00614567"/>
    <w:rsid w:val="00636EAD"/>
    <w:rsid w:val="00663986"/>
    <w:rsid w:val="0068628C"/>
    <w:rsid w:val="0075244D"/>
    <w:rsid w:val="007E1DA8"/>
    <w:rsid w:val="007F15D1"/>
    <w:rsid w:val="00820129"/>
    <w:rsid w:val="00897D38"/>
    <w:rsid w:val="008E68A9"/>
    <w:rsid w:val="00990C02"/>
    <w:rsid w:val="009C6FCD"/>
    <w:rsid w:val="009E70DB"/>
    <w:rsid w:val="009F4C24"/>
    <w:rsid w:val="00A052FD"/>
    <w:rsid w:val="00A077ED"/>
    <w:rsid w:val="00B2111E"/>
    <w:rsid w:val="00B37F31"/>
    <w:rsid w:val="00B57CBA"/>
    <w:rsid w:val="00B83EF9"/>
    <w:rsid w:val="00C42170"/>
    <w:rsid w:val="00CC4A38"/>
    <w:rsid w:val="00CC59D3"/>
    <w:rsid w:val="00D0463F"/>
    <w:rsid w:val="00D349EF"/>
    <w:rsid w:val="00D5301D"/>
    <w:rsid w:val="00DA522B"/>
    <w:rsid w:val="00E14F6A"/>
    <w:rsid w:val="00FA78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A9DE0D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4217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E70D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2512B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  <w:style w:type="character" w:customStyle="1" w:styleId="10">
    <w:name w:val="標題 1 字元"/>
    <w:basedOn w:val="a0"/>
    <w:link w:val="1"/>
    <w:uiPriority w:val="9"/>
    <w:rsid w:val="00C42170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semiHidden/>
    <w:rsid w:val="009E70DB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40">
    <w:name w:val="標題 4 字元"/>
    <w:basedOn w:val="a0"/>
    <w:link w:val="4"/>
    <w:uiPriority w:val="9"/>
    <w:semiHidden/>
    <w:rsid w:val="0002512B"/>
    <w:rPr>
      <w:rFonts w:asciiTheme="majorHAnsi" w:eastAsiaTheme="majorEastAsia" w:hAnsiTheme="majorHAnsi" w:cstheme="majorBidi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50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74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94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0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76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4482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64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99707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61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4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9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6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034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6135135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76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9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081083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004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5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499953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63710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35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1298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001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48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369579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1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42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40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2011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857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33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6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3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3525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592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9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234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8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3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65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26849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3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611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1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4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6028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93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09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81520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0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768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36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6881664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9072301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2386086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4158330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0618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75682636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4158569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926577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43471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753477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486097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464586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8632201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1188546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22524593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83660674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609706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9806347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839826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5563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4378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65494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769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697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782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46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2433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8811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783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4022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36846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19708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6804494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617566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46141881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7362470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94653758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06385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30437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70724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472459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2364709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1954820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501160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758743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8376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1779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1020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460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1172835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148666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610866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1543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0886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360596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076199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342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6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6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410725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1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3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07073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1885015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151318240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147885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588929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76303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134748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319723828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8863371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48034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13255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194152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742140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58509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5163584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88798689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1218174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04263652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2011061965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50169914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332878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429546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23484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858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0015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2375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0920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57767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30519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4658411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8675261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871597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890048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558743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48113377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40961645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214375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777913650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225961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5189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09397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706755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964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1972227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754352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20992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6694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873686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989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2026129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872188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1598908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84240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36255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26356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35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71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586498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179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62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7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01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14800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80116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7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739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50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45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684101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47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4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763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416707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11" w:color="D4D4D4"/>
                                <w:right w:val="none" w:sz="0" w:space="0" w:color="auto"/>
                              </w:divBdr>
                              <w:divsChild>
                                <w:div w:id="156618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269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965423">
          <w:marLeft w:val="12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65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0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99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02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57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44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0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747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4292037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59011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83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80695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12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3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17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35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6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9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15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6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03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32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96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848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615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99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771341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4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67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291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795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8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6291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1125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8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2711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386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098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177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9927745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804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87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33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400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835611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5287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60813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47373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172256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2034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4677723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2743541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89742672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2085775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15963000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85252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689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014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8574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47778297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28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2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3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5488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705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52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545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6975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003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190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99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35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51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0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59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48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7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01821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54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16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4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12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12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4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008088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9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5791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5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9712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9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0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922520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60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308063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27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26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49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18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8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0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8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64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77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424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21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B5A86DE-00D3-46AE-AD39-73548783E821}">
  <we:reference id="wa104099688" version="1.3.0.0" store="zh-TW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128</Words>
  <Characters>734</Characters>
  <Application>Microsoft Office Word</Application>
  <DocSecurity>0</DocSecurity>
  <Lines>6</Lines>
  <Paragraphs>1</Paragraphs>
  <ScaleCrop>false</ScaleCrop>
  <Company/>
  <LinksUpToDate>false</LinksUpToDate>
  <CharactersWithSpaces>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2025-10-29T06:47:00Z</dcterms:created>
  <dcterms:modified xsi:type="dcterms:W3CDTF">2025-10-29T06:48:00Z</dcterms:modified>
</cp:coreProperties>
</file>